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7A05DEE4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5E0B" w:rsidRPr="00B75E0B">
        <w:rPr>
          <w:b/>
          <w:i/>
          <w:noProof/>
          <w:sz w:val="28"/>
        </w:rPr>
        <w:t>S5-202162</w:t>
      </w:r>
    </w:p>
    <w:p w14:paraId="4E9A908A" w14:textId="7E83CFC1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1FD4BD8A" w:rsidR="001E41F3" w:rsidRPr="00410371" w:rsidRDefault="00AE7FAC" w:rsidP="00E707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</w:t>
            </w:r>
            <w:r w:rsidR="00E707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56F797B7" w:rsidR="001E41F3" w:rsidRPr="00410371" w:rsidRDefault="000F3211" w:rsidP="00863894">
            <w:pPr>
              <w:pStyle w:val="CRCoverPage"/>
              <w:spacing w:after="0"/>
              <w:rPr>
                <w:noProof/>
              </w:rPr>
            </w:pPr>
            <w:r w:rsidRPr="000F3211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514952CD" w:rsidR="001E41F3" w:rsidRPr="00410371" w:rsidRDefault="00130779" w:rsidP="003B6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6F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20C09959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2253DD37" w:rsidR="001E41F3" w:rsidRDefault="009C6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bookmarkStart w:id="1" w:name="_GoBack"/>
            <w:bookmarkEnd w:id="1"/>
            <w:r w:rsidR="00750C5A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189F3E1E" w:rsidR="001E41F3" w:rsidRDefault="00241C50" w:rsidP="00233A1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4075A6">
              <w:rPr>
                <w:noProof/>
              </w:rPr>
              <w:t>0</w:t>
            </w:r>
            <w:r w:rsidR="00973A1E">
              <w:rPr>
                <w:noProof/>
              </w:rPr>
              <w:t>9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395FB15C" w:rsidR="00150DF9" w:rsidRDefault="00557F39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Pr="00557F39">
              <w:rPr>
                <w:noProof/>
                <w:lang w:eastAsia="zh-CN"/>
              </w:rPr>
              <w:t>Retransmission Indicator</w:t>
            </w:r>
            <w:r>
              <w:rPr>
                <w:noProof/>
                <w:lang w:eastAsia="zh-CN"/>
              </w:rPr>
              <w:t xml:space="preserve"> </w:t>
            </w:r>
            <w:r w:rsidR="004253F1">
              <w:rPr>
                <w:noProof/>
                <w:lang w:eastAsia="zh-CN"/>
              </w:rPr>
              <w:t xml:space="preserve">and </w:t>
            </w:r>
            <w:r w:rsidR="004253F1" w:rsidRPr="005E372F">
              <w:rPr>
                <w:rFonts w:cs="Arial"/>
              </w:rPr>
              <w:t>O</w:t>
            </w:r>
            <w:r w:rsidR="004253F1" w:rsidRPr="005E372F">
              <w:rPr>
                <w:rFonts w:cs="Arial" w:hint="eastAsia"/>
              </w:rPr>
              <w:t>ne</w:t>
            </w:r>
            <w:r w:rsidR="004253F1" w:rsidRPr="005E372F">
              <w:rPr>
                <w:rFonts w:cs="Arial"/>
              </w:rPr>
              <w:t xml:space="preserve">-time Event </w:t>
            </w:r>
            <w:r w:rsidR="004253F1">
              <w:rPr>
                <w:rFonts w:cs="Arial"/>
              </w:rPr>
              <w:t>Type</w:t>
            </w:r>
            <w:r w:rsidR="004253F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4017E888" w:rsidR="00150DF9" w:rsidRDefault="00557F39" w:rsidP="007F5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Retransmitssion indicator</w:t>
            </w:r>
            <w:r w:rsidR="007F5F25">
              <w:rPr>
                <w:noProof/>
                <w:lang w:eastAsia="zh-CN"/>
              </w:rPr>
              <w:t xml:space="preserve"> and </w:t>
            </w:r>
            <w:r w:rsidR="007F5F25" w:rsidRPr="005E372F">
              <w:rPr>
                <w:rFonts w:cs="Arial"/>
              </w:rPr>
              <w:t>O</w:t>
            </w:r>
            <w:r w:rsidR="007F5F25" w:rsidRPr="005E372F">
              <w:rPr>
                <w:rFonts w:cs="Arial" w:hint="eastAsia"/>
              </w:rPr>
              <w:t>ne</w:t>
            </w:r>
            <w:r w:rsidR="007F5F25" w:rsidRPr="005E372F">
              <w:rPr>
                <w:rFonts w:cs="Arial"/>
              </w:rPr>
              <w:t xml:space="preserve">-time Event </w:t>
            </w:r>
            <w:r w:rsidR="007F5F25">
              <w:rPr>
                <w:rFonts w:cs="Arial"/>
              </w:rPr>
              <w:t>Type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6F81B26C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 not be aliged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77F7781A" w:rsidR="001E41F3" w:rsidRDefault="00557F39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1D7A7F">
              <w:rPr>
                <w:noProof/>
                <w:lang w:eastAsia="zh-CN"/>
              </w:rPr>
              <w:t>2a.1.2.1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3D62E86" w14:textId="77777777" w:rsidR="00B96FB2" w:rsidRPr="005B57B2" w:rsidRDefault="00B96FB2" w:rsidP="00B96FB2">
      <w:pPr>
        <w:pStyle w:val="5"/>
      </w:pPr>
      <w:bookmarkStart w:id="4" w:name="_Toc20156178"/>
      <w:bookmarkStart w:id="5" w:name="_Toc4680169"/>
      <w:bookmarkStart w:id="6" w:name="_Toc25753287"/>
      <w:bookmarkStart w:id="7" w:name="_Toc36045497"/>
      <w:bookmarkStart w:id="8" w:name="_Toc36049377"/>
      <w:bookmarkStart w:id="9" w:name="_Toc36112596"/>
      <w:bookmarkStart w:id="10" w:name="_Toc20205558"/>
      <w:bookmarkStart w:id="11" w:name="_Toc27579541"/>
      <w:bookmarkEnd w:id="3"/>
      <w:r w:rsidRPr="005B57B2">
        <w:t>6.2a.1.2.1</w:t>
      </w:r>
      <w:r w:rsidRPr="005B57B2">
        <w:tab/>
        <w:t>Charging Data Request message</w:t>
      </w:r>
      <w:bookmarkEnd w:id="4"/>
    </w:p>
    <w:p w14:paraId="2AC3B7ED" w14:textId="77777777" w:rsidR="00B96FB2" w:rsidRPr="005B57B2" w:rsidRDefault="00B96FB2" w:rsidP="00B96FB2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3173D27E" w14:textId="77777777" w:rsidR="00B96FB2" w:rsidRPr="005B57B2" w:rsidRDefault="00B96FB2" w:rsidP="00B96FB2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B96FB2" w:rsidRPr="005B57B2" w14:paraId="7828A0E6" w14:textId="77777777" w:rsidTr="00F52BA4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35F0BFB" w14:textId="77777777" w:rsidR="00B96FB2" w:rsidRPr="009A6B40" w:rsidRDefault="00B96FB2" w:rsidP="00F52BA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05B7EB7" w14:textId="77777777" w:rsidR="00B96FB2" w:rsidRPr="009A6B40" w:rsidRDefault="00B96FB2" w:rsidP="00F52BA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11906DA" w14:textId="77777777" w:rsidR="00B96FB2" w:rsidRPr="009A6B40" w:rsidRDefault="00B96FB2" w:rsidP="00F52BA4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B96FB2" w:rsidRPr="005B57B2" w14:paraId="132B80C0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49B1913D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3C1DAA66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591EF1B5" w14:textId="77777777" w:rsidR="00B96FB2" w:rsidRPr="009A6B40" w:rsidRDefault="00B96FB2" w:rsidP="00F52BA4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2402BA03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6F710FB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4F532EBF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45352CC1" w14:textId="77777777" w:rsidR="00B96FB2" w:rsidRPr="005B57B2" w:rsidRDefault="00B96FB2" w:rsidP="00F52BA4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B96FB2" w:rsidRPr="005B57B2" w14:paraId="7C84A5EF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17A6CD06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7514210A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20446FE0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3497FAD4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07DEBF8F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07677CA3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282528B9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28BA76D4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57E64A4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1CE7C850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02FC6BA6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B96FB2" w:rsidRPr="005B57B2" w14:paraId="13D8709B" w14:textId="77777777" w:rsidTr="008418F4">
        <w:trPr>
          <w:trHeight w:val="66"/>
          <w:jc w:val="center"/>
          <w:ins w:id="12" w:author="Huawei" w:date="2020-04-01T14:05:00Z"/>
        </w:trPr>
        <w:tc>
          <w:tcPr>
            <w:tcW w:w="3332" w:type="dxa"/>
            <w:shd w:val="clear" w:color="auto" w:fill="auto"/>
          </w:tcPr>
          <w:p w14:paraId="529C9A8C" w14:textId="7164B10A" w:rsidR="00B96FB2" w:rsidRPr="009A6B40" w:rsidRDefault="00B96FB2" w:rsidP="00F52BA4">
            <w:pPr>
              <w:pStyle w:val="TAL"/>
              <w:rPr>
                <w:ins w:id="13" w:author="Huawei" w:date="2020-04-01T14:05:00Z"/>
                <w:bCs/>
              </w:rPr>
            </w:pPr>
            <w:ins w:id="14" w:author="Huawei" w:date="2020-04-01T14:05:00Z">
              <w:r w:rsidRPr="00584DA8">
                <w:t>Retransmission Indicator</w:t>
              </w:r>
            </w:ins>
          </w:p>
        </w:tc>
        <w:tc>
          <w:tcPr>
            <w:tcW w:w="1058" w:type="dxa"/>
            <w:shd w:val="clear" w:color="auto" w:fill="auto"/>
          </w:tcPr>
          <w:p w14:paraId="5CE1C533" w14:textId="3C7A0BE5" w:rsidR="00B96FB2" w:rsidRPr="009A6B40" w:rsidRDefault="00B96FB2" w:rsidP="00F52BA4">
            <w:pPr>
              <w:pStyle w:val="TAC"/>
              <w:keepNext w:val="0"/>
              <w:keepLines w:val="0"/>
              <w:rPr>
                <w:ins w:id="15" w:author="Huawei" w:date="2020-04-01T14:05:00Z"/>
                <w:szCs w:val="18"/>
              </w:rPr>
            </w:pPr>
            <w:ins w:id="16" w:author="Huawei" w:date="2020-04-01T14:06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C571549" w14:textId="70B3BC81" w:rsidR="00B96FB2" w:rsidRPr="005B57B2" w:rsidRDefault="00B96FB2" w:rsidP="00F52BA4">
            <w:pPr>
              <w:pStyle w:val="TAL"/>
              <w:keepNext w:val="0"/>
              <w:keepLines w:val="0"/>
              <w:rPr>
                <w:ins w:id="17" w:author="Huawei" w:date="2020-04-01T14:05:00Z"/>
                <w:lang w:bidi="ar-IQ"/>
              </w:rPr>
            </w:pPr>
            <w:ins w:id="18" w:author="Huawei" w:date="2020-04-01T14:05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B96FB2" w:rsidRPr="005B57B2" w14:paraId="0618E658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146D6D5A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4508C101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BE11CC0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970517" w:rsidRPr="005B57B2" w14:paraId="54F61165" w14:textId="77777777" w:rsidTr="00F52BA4">
        <w:trPr>
          <w:jc w:val="center"/>
          <w:ins w:id="19" w:author="Huawei" w:date="2020-04-08T14:54:00Z"/>
        </w:trPr>
        <w:tc>
          <w:tcPr>
            <w:tcW w:w="3332" w:type="dxa"/>
            <w:shd w:val="clear" w:color="auto" w:fill="auto"/>
          </w:tcPr>
          <w:p w14:paraId="6C4AB338" w14:textId="7F0635AA" w:rsidR="00970517" w:rsidRPr="009A6B40" w:rsidRDefault="00970517" w:rsidP="00F52BA4">
            <w:pPr>
              <w:pStyle w:val="TAL"/>
              <w:rPr>
                <w:ins w:id="20" w:author="Huawei" w:date="2020-04-08T14:54:00Z"/>
                <w:bCs/>
                <w:lang w:eastAsia="zh-CN"/>
              </w:rPr>
            </w:pPr>
            <w:ins w:id="21" w:author="Huawei" w:date="2020-04-08T14:54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shd w:val="clear" w:color="auto" w:fill="auto"/>
          </w:tcPr>
          <w:p w14:paraId="08CA6A47" w14:textId="53210C1B" w:rsidR="00970517" w:rsidRPr="005B57B2" w:rsidRDefault="00970517" w:rsidP="00F52BA4">
            <w:pPr>
              <w:pStyle w:val="TAC"/>
              <w:keepNext w:val="0"/>
              <w:keepLines w:val="0"/>
              <w:rPr>
                <w:ins w:id="22" w:author="Huawei" w:date="2020-04-08T14:54:00Z"/>
                <w:lang w:bidi="ar-IQ"/>
              </w:rPr>
            </w:pPr>
            <w:ins w:id="23" w:author="Huawei" w:date="2020-04-08T14:54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585BCDE1" w14:textId="6BF52F8C" w:rsidR="00970517" w:rsidRPr="009A6B40" w:rsidRDefault="00970517" w:rsidP="00F52BA4">
            <w:pPr>
              <w:pStyle w:val="TAL"/>
              <w:keepNext w:val="0"/>
              <w:keepLines w:val="0"/>
              <w:rPr>
                <w:ins w:id="24" w:author="Huawei" w:date="2020-04-08T14:54:00Z"/>
                <w:rFonts w:cs="Arial"/>
              </w:rPr>
            </w:pPr>
            <w:ins w:id="25" w:author="Huawei" w:date="2020-04-08T14:54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B96FB2" w:rsidRPr="005B57B2" w14:paraId="39289CB5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0449635D" w14:textId="77777777" w:rsidR="00B96FB2" w:rsidRPr="009A6B40" w:rsidRDefault="00B96FB2" w:rsidP="00F52BA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0E758C67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E9805F0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B96FB2" w:rsidRPr="005B57B2" w14:paraId="3975AC37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6610A165" w14:textId="77777777" w:rsidR="00B96FB2" w:rsidRPr="009A6B40" w:rsidRDefault="00B96FB2" w:rsidP="00F52BA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270C9122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8289F58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B96FB2" w:rsidRPr="005B57B2" w14:paraId="14FF96ED" w14:textId="77777777" w:rsidTr="00F52BA4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25C8B20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63523FF6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shd w:val="clear" w:color="auto" w:fill="auto"/>
            <w:hideMark/>
          </w:tcPr>
          <w:p w14:paraId="656CAB96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B96FB2" w:rsidRPr="005B57B2" w14:paraId="65D8465D" w14:textId="77777777" w:rsidTr="00F52BA4">
        <w:trPr>
          <w:jc w:val="center"/>
        </w:trPr>
        <w:tc>
          <w:tcPr>
            <w:tcW w:w="3332" w:type="dxa"/>
            <w:shd w:val="clear" w:color="auto" w:fill="auto"/>
          </w:tcPr>
          <w:p w14:paraId="2C4DB81F" w14:textId="77777777" w:rsidR="00B96FB2" w:rsidRPr="009A6B40" w:rsidRDefault="00B96FB2" w:rsidP="00F52BA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3C9D55AD" w14:textId="77777777" w:rsidR="00B96FB2" w:rsidRPr="009A6B40" w:rsidRDefault="00B96FB2" w:rsidP="00F52BA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7AECB492" w14:textId="77777777" w:rsidR="00B96FB2" w:rsidRPr="009A6B40" w:rsidRDefault="00B96FB2" w:rsidP="00F52BA4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</w:t>
            </w:r>
            <w:r w:rsidRPr="005B57B2">
              <w:t>x</w:t>
            </w:r>
          </w:p>
        </w:tc>
      </w:tr>
    </w:tbl>
    <w:p w14:paraId="35104B68" w14:textId="77777777" w:rsidR="00B96FB2" w:rsidRDefault="00B96FB2" w:rsidP="00B96FB2"/>
    <w:p w14:paraId="4D29A4A8" w14:textId="77777777" w:rsidR="00B96FB2" w:rsidRDefault="00B96FB2" w:rsidP="00B96FB2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</w:t>
      </w:r>
      <w:r w:rsidRPr="005B57B2">
        <w:t xml:space="preserve">Multiple </w:t>
      </w:r>
      <w:r w:rsidRPr="005B57B2">
        <w:rPr>
          <w:lang w:eastAsia="zh-CN"/>
        </w:rPr>
        <w:t>Unit</w:t>
      </w:r>
      <w:r w:rsidRPr="005B57B2">
        <w:t xml:space="preserve"> Usage</w:t>
      </w:r>
      <w:r>
        <w:rPr>
          <w:lang w:eastAsia="zh-CN"/>
        </w:rPr>
        <w:t xml:space="preserve"> is FFS.</w:t>
      </w:r>
    </w:p>
    <w:bookmarkEnd w:id="5"/>
    <w:bookmarkEnd w:id="6"/>
    <w:p w14:paraId="4DF240FD" w14:textId="6D795F87" w:rsidR="00690EF1" w:rsidRDefault="00690EF1" w:rsidP="00016813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97F" w14:paraId="00A0B5CA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DA66A6" w14:textId="01EF8D73" w:rsidR="0014597F" w:rsidRDefault="0014597F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</w:tbl>
    <w:p w14:paraId="63ED7625" w14:textId="77777777" w:rsidR="0014597F" w:rsidRPr="0014597F" w:rsidRDefault="0014597F" w:rsidP="0014597F"/>
    <w:sectPr w:rsidR="0014597F" w:rsidRPr="001459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3F9F6" w14:textId="77777777" w:rsidR="00752B21" w:rsidRDefault="00752B21">
      <w:r>
        <w:separator/>
      </w:r>
    </w:p>
  </w:endnote>
  <w:endnote w:type="continuationSeparator" w:id="0">
    <w:p w14:paraId="08C37021" w14:textId="77777777" w:rsidR="00752B21" w:rsidRDefault="00752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35112" w14:textId="77777777" w:rsidR="00752B21" w:rsidRDefault="00752B21">
      <w:r>
        <w:separator/>
      </w:r>
    </w:p>
  </w:footnote>
  <w:footnote w:type="continuationSeparator" w:id="0">
    <w:p w14:paraId="23C4FF90" w14:textId="77777777" w:rsidR="00752B21" w:rsidRDefault="00752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16813"/>
    <w:rsid w:val="00022BCE"/>
    <w:rsid w:val="00022E4A"/>
    <w:rsid w:val="000326E7"/>
    <w:rsid w:val="00043632"/>
    <w:rsid w:val="00056010"/>
    <w:rsid w:val="00062029"/>
    <w:rsid w:val="00062DD4"/>
    <w:rsid w:val="0006798F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E18BD"/>
    <w:rsid w:val="000E6390"/>
    <w:rsid w:val="000F08F2"/>
    <w:rsid w:val="000F1D4B"/>
    <w:rsid w:val="000F3211"/>
    <w:rsid w:val="000F68BC"/>
    <w:rsid w:val="00105E2E"/>
    <w:rsid w:val="00130779"/>
    <w:rsid w:val="00131C92"/>
    <w:rsid w:val="00135A39"/>
    <w:rsid w:val="0014597F"/>
    <w:rsid w:val="00145D43"/>
    <w:rsid w:val="00150DF9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5D00"/>
    <w:rsid w:val="001B7A65"/>
    <w:rsid w:val="001D0F90"/>
    <w:rsid w:val="001D7A7F"/>
    <w:rsid w:val="001E41F3"/>
    <w:rsid w:val="001F18CA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C5767"/>
    <w:rsid w:val="002E1DCC"/>
    <w:rsid w:val="002E2B6E"/>
    <w:rsid w:val="002E5A97"/>
    <w:rsid w:val="00305409"/>
    <w:rsid w:val="00310945"/>
    <w:rsid w:val="003127AD"/>
    <w:rsid w:val="00326F6C"/>
    <w:rsid w:val="00340F90"/>
    <w:rsid w:val="00345D8B"/>
    <w:rsid w:val="003609EF"/>
    <w:rsid w:val="0036231A"/>
    <w:rsid w:val="00366478"/>
    <w:rsid w:val="00374DD4"/>
    <w:rsid w:val="00376C48"/>
    <w:rsid w:val="0038227D"/>
    <w:rsid w:val="0039275F"/>
    <w:rsid w:val="003A1F33"/>
    <w:rsid w:val="003A76F5"/>
    <w:rsid w:val="003B2B3D"/>
    <w:rsid w:val="003B6F52"/>
    <w:rsid w:val="003D635A"/>
    <w:rsid w:val="003E1A36"/>
    <w:rsid w:val="003E683E"/>
    <w:rsid w:val="00403C93"/>
    <w:rsid w:val="00406950"/>
    <w:rsid w:val="004075A6"/>
    <w:rsid w:val="00410371"/>
    <w:rsid w:val="004242F1"/>
    <w:rsid w:val="004253F1"/>
    <w:rsid w:val="00433F34"/>
    <w:rsid w:val="0043596D"/>
    <w:rsid w:val="004407D8"/>
    <w:rsid w:val="0044251C"/>
    <w:rsid w:val="004433AD"/>
    <w:rsid w:val="00443D2E"/>
    <w:rsid w:val="00445CF8"/>
    <w:rsid w:val="0044667A"/>
    <w:rsid w:val="00451DC9"/>
    <w:rsid w:val="0046009E"/>
    <w:rsid w:val="00471F85"/>
    <w:rsid w:val="004754D4"/>
    <w:rsid w:val="004820E8"/>
    <w:rsid w:val="00482204"/>
    <w:rsid w:val="004A2146"/>
    <w:rsid w:val="004B0C0C"/>
    <w:rsid w:val="004B0F08"/>
    <w:rsid w:val="004B75B7"/>
    <w:rsid w:val="004B76E6"/>
    <w:rsid w:val="004D14DB"/>
    <w:rsid w:val="004D3762"/>
    <w:rsid w:val="004D4D11"/>
    <w:rsid w:val="004E3486"/>
    <w:rsid w:val="005148A1"/>
    <w:rsid w:val="0051580D"/>
    <w:rsid w:val="005466E2"/>
    <w:rsid w:val="00547111"/>
    <w:rsid w:val="00557F39"/>
    <w:rsid w:val="0056150E"/>
    <w:rsid w:val="005820AF"/>
    <w:rsid w:val="00592D74"/>
    <w:rsid w:val="005B2454"/>
    <w:rsid w:val="005D3504"/>
    <w:rsid w:val="005D59BF"/>
    <w:rsid w:val="005E234F"/>
    <w:rsid w:val="005E2C44"/>
    <w:rsid w:val="00600E75"/>
    <w:rsid w:val="00601135"/>
    <w:rsid w:val="00605EB8"/>
    <w:rsid w:val="00621188"/>
    <w:rsid w:val="00621991"/>
    <w:rsid w:val="006257ED"/>
    <w:rsid w:val="0063311D"/>
    <w:rsid w:val="00650F60"/>
    <w:rsid w:val="00656A16"/>
    <w:rsid w:val="006608E8"/>
    <w:rsid w:val="00663D7A"/>
    <w:rsid w:val="00664CF3"/>
    <w:rsid w:val="00676440"/>
    <w:rsid w:val="006776B2"/>
    <w:rsid w:val="00690EF1"/>
    <w:rsid w:val="00695808"/>
    <w:rsid w:val="0069598F"/>
    <w:rsid w:val="006A0D48"/>
    <w:rsid w:val="006B03C0"/>
    <w:rsid w:val="006B1D26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50C5A"/>
    <w:rsid w:val="00752B21"/>
    <w:rsid w:val="00755EA4"/>
    <w:rsid w:val="0078242E"/>
    <w:rsid w:val="00792342"/>
    <w:rsid w:val="007977A8"/>
    <w:rsid w:val="007B512A"/>
    <w:rsid w:val="007C2097"/>
    <w:rsid w:val="007C36D1"/>
    <w:rsid w:val="007D381B"/>
    <w:rsid w:val="007D68E0"/>
    <w:rsid w:val="007D6A07"/>
    <w:rsid w:val="007D6EE7"/>
    <w:rsid w:val="007F3643"/>
    <w:rsid w:val="007F5F25"/>
    <w:rsid w:val="007F7259"/>
    <w:rsid w:val="008040A8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1199"/>
    <w:rsid w:val="008626E7"/>
    <w:rsid w:val="00863894"/>
    <w:rsid w:val="00870EE7"/>
    <w:rsid w:val="00882657"/>
    <w:rsid w:val="008900DE"/>
    <w:rsid w:val="008910D0"/>
    <w:rsid w:val="008A45A6"/>
    <w:rsid w:val="008B0807"/>
    <w:rsid w:val="008B17D6"/>
    <w:rsid w:val="008B3DE9"/>
    <w:rsid w:val="008D143E"/>
    <w:rsid w:val="008D4BBA"/>
    <w:rsid w:val="008F1170"/>
    <w:rsid w:val="008F556A"/>
    <w:rsid w:val="008F686C"/>
    <w:rsid w:val="0090453F"/>
    <w:rsid w:val="0090510F"/>
    <w:rsid w:val="00911555"/>
    <w:rsid w:val="0091312D"/>
    <w:rsid w:val="0091340A"/>
    <w:rsid w:val="009148DE"/>
    <w:rsid w:val="00927068"/>
    <w:rsid w:val="009331AA"/>
    <w:rsid w:val="00943E01"/>
    <w:rsid w:val="009509B7"/>
    <w:rsid w:val="00970517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C65CC"/>
    <w:rsid w:val="009D0E59"/>
    <w:rsid w:val="009E3297"/>
    <w:rsid w:val="009F734F"/>
    <w:rsid w:val="00A063D0"/>
    <w:rsid w:val="00A15C11"/>
    <w:rsid w:val="00A246B6"/>
    <w:rsid w:val="00A27C37"/>
    <w:rsid w:val="00A47E70"/>
    <w:rsid w:val="00A50CF0"/>
    <w:rsid w:val="00A53CC4"/>
    <w:rsid w:val="00A7671C"/>
    <w:rsid w:val="00A964F2"/>
    <w:rsid w:val="00AA2CBC"/>
    <w:rsid w:val="00AA70D7"/>
    <w:rsid w:val="00AB23B4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56DF0"/>
    <w:rsid w:val="00B67B97"/>
    <w:rsid w:val="00B75E0B"/>
    <w:rsid w:val="00B91611"/>
    <w:rsid w:val="00B968C8"/>
    <w:rsid w:val="00B96FB2"/>
    <w:rsid w:val="00BA07C5"/>
    <w:rsid w:val="00BA0BCF"/>
    <w:rsid w:val="00BA1D75"/>
    <w:rsid w:val="00BA3EC5"/>
    <w:rsid w:val="00BA51D9"/>
    <w:rsid w:val="00BB116B"/>
    <w:rsid w:val="00BB3D87"/>
    <w:rsid w:val="00BB5DFC"/>
    <w:rsid w:val="00BD279D"/>
    <w:rsid w:val="00BD3A23"/>
    <w:rsid w:val="00BD6BB8"/>
    <w:rsid w:val="00BE3CC9"/>
    <w:rsid w:val="00BF49F5"/>
    <w:rsid w:val="00C02E13"/>
    <w:rsid w:val="00C110BA"/>
    <w:rsid w:val="00C5495F"/>
    <w:rsid w:val="00C66BA2"/>
    <w:rsid w:val="00C6762A"/>
    <w:rsid w:val="00C85EB8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191E"/>
    <w:rsid w:val="00D03241"/>
    <w:rsid w:val="00D03F9A"/>
    <w:rsid w:val="00D06D51"/>
    <w:rsid w:val="00D1219B"/>
    <w:rsid w:val="00D24991"/>
    <w:rsid w:val="00D2640B"/>
    <w:rsid w:val="00D3051A"/>
    <w:rsid w:val="00D346A7"/>
    <w:rsid w:val="00D35496"/>
    <w:rsid w:val="00D40334"/>
    <w:rsid w:val="00D42D7C"/>
    <w:rsid w:val="00D455FF"/>
    <w:rsid w:val="00D50255"/>
    <w:rsid w:val="00D65B41"/>
    <w:rsid w:val="00D84279"/>
    <w:rsid w:val="00D86F91"/>
    <w:rsid w:val="00DC4B4E"/>
    <w:rsid w:val="00DD21C6"/>
    <w:rsid w:val="00DE34CF"/>
    <w:rsid w:val="00DE378A"/>
    <w:rsid w:val="00E00F15"/>
    <w:rsid w:val="00E04D99"/>
    <w:rsid w:val="00E07ECA"/>
    <w:rsid w:val="00E13F3D"/>
    <w:rsid w:val="00E34898"/>
    <w:rsid w:val="00E53263"/>
    <w:rsid w:val="00E57041"/>
    <w:rsid w:val="00E70743"/>
    <w:rsid w:val="00E744CD"/>
    <w:rsid w:val="00E836B2"/>
    <w:rsid w:val="00E86A08"/>
    <w:rsid w:val="00E8775C"/>
    <w:rsid w:val="00E955F0"/>
    <w:rsid w:val="00EB09B7"/>
    <w:rsid w:val="00EB0EF3"/>
    <w:rsid w:val="00EB221D"/>
    <w:rsid w:val="00EE3B2B"/>
    <w:rsid w:val="00EE7D7C"/>
    <w:rsid w:val="00F07F0A"/>
    <w:rsid w:val="00F131B6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  <w:rsid w:val="00FD631B"/>
    <w:rsid w:val="00FE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D6974-4E1F-40BF-B064-119FF9FA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2020-04-08T06:50:00Z</dcterms:created>
  <dcterms:modified xsi:type="dcterms:W3CDTF">2020-04-10T07:45:00Z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(3)rvVRE19xPjfF0jZrMAAoOq9ZCifsgAw8MyclXi99AhVcS+4iuX0WXjNDtFvH8tfcOIu8SWaN
qf95x3uaH6go+RY4ZsX8+CXk/ozz+szlwdk6Hav2CdmZnETP8s3IMR1OTX1oXttYALhLnGcx
IhbHOkdHibufL3e2ae5uBN3bVKlnt1r7fFfqnABYYiHwrsHDsdZjnqtBPABnMVqarQfVvjVw
PE6Ewntxt0XDTod0qS</vt:lpwstr>
  </property>
  <property fmtid="{D5CDD505-2E9C-101B-9397-08002B2CF9AE}" pid="22" name="_2015_ms_pID_7253431">
    <vt:lpwstr>PzBRLGsNvknyxoTuKuEZQTiL41UbwGDhSG7ovFDPOv4mYUDFwi6R+R
JSSsTShgw+wT8F7aV1pKHNZozc1M1ov66CtH0pU023KWlRWjuvOflpAwn0A67NaESwaZxlHX
wmvqJIsRWpLYvMg88cr444ztzCJMI4P1dK/v/ITcFE913Q7QhVlgaBBux3gVEt6cKoMcZlPo
NNu+Gu22j/tJ+qP7GCGDpANgkHabgISf47Mz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1586225023</vt:lpwstr>
  </property>
</Properties>
</file>